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1389" w14:textId="18E9FFFA" w:rsidR="003B6B50" w:rsidRPr="000F1799" w:rsidRDefault="003B6B50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4D04DA">
        <w:rPr>
          <w:b/>
          <w:i/>
          <w:sz w:val="28"/>
          <w:lang w:val="en-CA"/>
        </w:rPr>
        <w:t>0046</w:t>
      </w:r>
    </w:p>
    <w:p w14:paraId="566A3CC5" w14:textId="77777777" w:rsidR="003B6B50" w:rsidRPr="00E153FF" w:rsidRDefault="003B6B50" w:rsidP="003B6B5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2EC75AE" w:rsidR="00A30704" w:rsidRPr="00D12109" w:rsidRDefault="00941CF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</w:t>
              </w:r>
              <w:r w:rsidR="00350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42</w:t>
              </w:r>
              <w:r w:rsidR="003627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B60D5F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D04DA">
              <w:rPr>
                <w:rFonts w:eastAsiaTheme="minorEastAsia"/>
                <w:b/>
                <w:sz w:val="28"/>
                <w:lang w:val="en-CA" w:eastAsia="zh-CN"/>
              </w:rPr>
              <w:t>546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20089D9C" w:rsidR="00A30704" w:rsidRPr="00D12109" w:rsidRDefault="006405A4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748DF3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405A4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52D735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CB99B7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362734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168F1">
              <w:rPr>
                <w:lang w:val="en-CA"/>
              </w:rPr>
              <w:t xml:space="preserve">corrections on </w:t>
            </w:r>
            <w:r w:rsidR="004613AC">
              <w:rPr>
                <w:lang w:val="en-CA"/>
              </w:rPr>
              <w:t>C</w:t>
            </w:r>
            <w:r w:rsidR="00712696">
              <w:rPr>
                <w:lang w:val="en-CA"/>
              </w:rPr>
              <w:t>-</w:t>
            </w:r>
            <w:r w:rsidR="00362734">
              <w:rPr>
                <w:lang w:val="en-CA"/>
              </w:rPr>
              <w:t xml:space="preserve">MDT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747895B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8168F1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362734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168F1">
              <w:rPr>
                <w:lang w:val="en-CA"/>
              </w:rPr>
              <w:t>23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943BA41" w:rsidR="00A30704" w:rsidRPr="00D12109" w:rsidRDefault="005A097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2819D14" w:rsidR="0091162C" w:rsidRPr="007556C3" w:rsidRDefault="008168F1" w:rsidP="00362734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Based on the incoming LS (</w:t>
            </w:r>
            <w:r w:rsidR="002B4230" w:rsidRPr="002B4230">
              <w:rPr>
                <w:b/>
                <w:lang w:val="en-US"/>
              </w:rPr>
              <w:t>R3-</w:t>
            </w:r>
            <w:r w:rsidR="00B956AE" w:rsidRPr="00B956AE">
              <w:rPr>
                <w:b/>
                <w:lang w:val="en-US"/>
              </w:rPr>
              <w:t>258848</w:t>
            </w:r>
            <w:r>
              <w:rPr>
                <w:lang w:val="en-CA"/>
              </w:rPr>
              <w:t xml:space="preserve">), RAN3 has agreed the corresponding procedures for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</w:t>
            </w:r>
            <w:r>
              <w:rPr>
                <w:lang w:val="en-CA"/>
              </w:rPr>
              <w:t xml:space="preserve">. Additional </w:t>
            </w:r>
            <w:r w:rsidR="002E5E74">
              <w:rPr>
                <w:lang w:val="en-CA"/>
              </w:rPr>
              <w:t>alignment is needed in our TS</w:t>
            </w:r>
            <w:r w:rsidR="00362734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44ABAE6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the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 deactivation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AE6C652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</w:t>
            </w:r>
            <w:r w:rsidR="002E5E74">
              <w:rPr>
                <w:lang w:val="en-CA"/>
              </w:rPr>
              <w:t xml:space="preserve">with RAN specifications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B409DF5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837C3">
              <w:rPr>
                <w:rFonts w:eastAsia="SimSun"/>
                <w:lang w:val="en-CA" w:eastAsia="zh-CN"/>
              </w:rPr>
              <w:t>4.1.</w:t>
            </w:r>
            <w:r w:rsidR="00291856">
              <w:rPr>
                <w:rFonts w:eastAsia="SimSun"/>
                <w:lang w:val="en-CA" w:eastAsia="zh-CN"/>
              </w:rPr>
              <w:t>1</w:t>
            </w:r>
            <w:r w:rsidR="007837C3">
              <w:rPr>
                <w:rFonts w:eastAsia="SimSun"/>
                <w:lang w:val="en-CA" w:eastAsia="zh-CN"/>
              </w:rPr>
              <w:t>.</w:t>
            </w:r>
            <w:r w:rsidR="00291856">
              <w:rPr>
                <w:rFonts w:eastAsia="SimSun"/>
                <w:lang w:val="en-CA" w:eastAsia="zh-CN"/>
              </w:rPr>
              <w:t>9.4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26C83BF" w14:textId="77777777" w:rsidR="006457AD" w:rsidRDefault="006457AD" w:rsidP="006457AD">
      <w:pPr>
        <w:pStyle w:val="Heading5"/>
      </w:pPr>
      <w:bookmarkStart w:id="23" w:name="_Toc187411816"/>
      <w:bookmarkStart w:id="24" w:name="_Toc210132880"/>
      <w:bookmarkEnd w:id="18"/>
      <w:bookmarkEnd w:id="19"/>
      <w:bookmarkEnd w:id="20"/>
      <w:bookmarkEnd w:id="21"/>
      <w:bookmarkEnd w:id="22"/>
      <w:r>
        <w:t>4.1.1.9.4</w:t>
      </w:r>
      <w:r>
        <w:tab/>
        <w:t xml:space="preserve">NG-RAN activation mechanisms for </w:t>
      </w:r>
      <w:r>
        <w:rPr>
          <w:rFonts w:eastAsia="DengXian"/>
          <w:lang w:val="en-US"/>
        </w:rPr>
        <w:t>C-</w:t>
      </w:r>
      <w:r>
        <w:t>MDT data collections</w:t>
      </w:r>
      <w:bookmarkEnd w:id="23"/>
      <w:r>
        <w:t xml:space="preserve"> for non-split RAN architecture</w:t>
      </w:r>
      <w:bookmarkEnd w:id="24"/>
    </w:p>
    <w:p w14:paraId="6806E4B1" w14:textId="77777777" w:rsidR="006457AD" w:rsidRDefault="006457AD" w:rsidP="006457AD">
      <w:r>
        <w:rPr>
          <w:rFonts w:eastAsia="DengXian"/>
          <w:lang w:val="en-US"/>
        </w:rPr>
        <w:t xml:space="preserve">For </w:t>
      </w:r>
      <w:r>
        <w:t>non-split RAN architecture, the</w:t>
      </w:r>
      <w:r w:rsidRPr="00BF6F6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C-</w:t>
      </w:r>
      <w:r>
        <w:t>MDT data collection procedure shall be same as specified in subclause 4.1.1.9.2 with following additions.</w:t>
      </w:r>
    </w:p>
    <w:p w14:paraId="6B803DE1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1)</w:t>
      </w:r>
      <w:r>
        <w:rPr>
          <w:rFonts w:eastAsia="DengXian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proofErr w:type="gramStart"/>
      <w:r>
        <w:t>gNB</w:t>
      </w:r>
      <w:proofErr w:type="spellEnd"/>
      <w:r>
        <w:t>, or</w:t>
      </w:r>
      <w:proofErr w:type="gramEnd"/>
      <w:r>
        <w:t xml:space="preserve">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DengXian"/>
          <w:lang w:val="en-US"/>
        </w:rPr>
        <w:t xml:space="preserve">reserves a TRSR range(s) for the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during TRSR </w:t>
      </w:r>
      <w:r w:rsidRPr="00FA2CBF">
        <w:rPr>
          <w:rFonts w:eastAsia="DengXian"/>
        </w:rPr>
        <w:t>assign</w:t>
      </w:r>
      <w:r>
        <w:rPr>
          <w:rFonts w:eastAsia="DengXian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DengXian"/>
        </w:rPr>
        <w:t xml:space="preserve"> </w:t>
      </w:r>
      <w:r>
        <w:rPr>
          <w:rFonts w:eastAsia="DengXian"/>
        </w:rPr>
        <w:t xml:space="preserve">is used to identify this is a C-MDT activation request. </w:t>
      </w:r>
      <w:r w:rsidRPr="00532E77">
        <w:rPr>
          <w:rFonts w:eastAsia="DengXian"/>
        </w:rPr>
        <w:t xml:space="preserve">Furthermore, the management system shall ensure that 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rPr>
          <w:rFonts w:eastAsia="DengXian"/>
        </w:rPr>
        <w:t>r</w:t>
      </w:r>
      <w:r w:rsidRPr="00532E77">
        <w:rPr>
          <w:rFonts w:eastAsia="DengXian"/>
        </w:rPr>
        <w:t>equests with the same TR are sent to all participating NR-RAN nodes involved in the same C-MDT job.</w:t>
      </w:r>
    </w:p>
    <w:p w14:paraId="31D2C9F0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2)</w:t>
      </w:r>
      <w:r>
        <w:rPr>
          <w:rFonts w:eastAsia="DengXian"/>
          <w:lang w:val="en-US"/>
        </w:rPr>
        <w:tab/>
      </w:r>
      <w:r w:rsidRPr="0061740E">
        <w:rPr>
          <w:rFonts w:eastAsia="DengXian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DengXian"/>
        </w:rPr>
        <w:t xml:space="preserve">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DengXian"/>
          <w:lang w:val="en-US"/>
        </w:rPr>
        <w:t>C-</w:t>
      </w:r>
      <w:r w:rsidRPr="00BF6F6A">
        <w:rPr>
          <w:rFonts w:eastAsia="DengXian"/>
          <w:lang w:val="en-US"/>
        </w:rPr>
        <w:t>MDT</w:t>
      </w:r>
      <w:r>
        <w:rPr>
          <w:rFonts w:eastAsia="DengXian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DengXian"/>
          <w:lang w:val="en-US"/>
        </w:rPr>
        <w:t>.</w:t>
      </w:r>
    </w:p>
    <w:p w14:paraId="7E99D6EC" w14:textId="77777777" w:rsidR="006457AD" w:rsidRDefault="006457AD" w:rsidP="006457AD">
      <w:pPr>
        <w:pStyle w:val="B1"/>
      </w:pPr>
      <w:r>
        <w:rPr>
          <w:rFonts w:eastAsia="DengXian"/>
          <w:lang w:val="en-US"/>
        </w:rPr>
        <w:t>3)</w:t>
      </w:r>
      <w:r>
        <w:rPr>
          <w:rFonts w:eastAsia="DengXian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6ED71AA9" w14:textId="34D00FF1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EF711F">
        <w:rPr>
          <w:rFonts w:eastAsia="DengXian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DengXian"/>
          <w:lang w:val="en-US"/>
        </w:rPr>
        <w:t>shall</w:t>
      </w:r>
      <w:r w:rsidRPr="00EF711F">
        <w:rPr>
          <w:rFonts w:eastAsia="DengXian"/>
          <w:lang w:val="en-US"/>
        </w:rPr>
        <w:t xml:space="preserve"> configure the </w:t>
      </w:r>
      <w:r>
        <w:rPr>
          <w:rFonts w:eastAsia="DengXian"/>
          <w:lang w:val="en-US"/>
        </w:rPr>
        <w:t xml:space="preserve">selected </w:t>
      </w:r>
      <w:r w:rsidRPr="00EF711F">
        <w:rPr>
          <w:rFonts w:eastAsia="DengXian"/>
          <w:lang w:val="en-US"/>
        </w:rPr>
        <w:t xml:space="preserve">UE 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session </w:t>
      </w:r>
      <w:r w:rsidRPr="00EF711F">
        <w:rPr>
          <w:rFonts w:eastAsia="DengXian"/>
          <w:lang w:val="en-US"/>
        </w:rPr>
        <w:t xml:space="preserve">and </w:t>
      </w:r>
      <w:r>
        <w:rPr>
          <w:rFonts w:eastAsia="DengXian"/>
          <w:lang w:val="en-US"/>
        </w:rPr>
        <w:t>a 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DengXian"/>
          <w:lang w:val="en-US"/>
        </w:rPr>
        <w:t xml:space="preserve">. A unique TRSR is assigned to the UE for </w:t>
      </w:r>
      <w:r w:rsidRPr="00EF711F">
        <w:rPr>
          <w:rFonts w:eastAsia="DengXian"/>
          <w:lang w:val="en-US"/>
        </w:rPr>
        <w:t xml:space="preserve">Immediate MDT and </w:t>
      </w:r>
      <w:r>
        <w:rPr>
          <w:rFonts w:eastAsia="DengXian"/>
          <w:lang w:val="en-US"/>
        </w:rPr>
        <w:t>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MDT. The TRSR is allocated based on the </w:t>
      </w:r>
      <w:proofErr w:type="gramStart"/>
      <w:r>
        <w:rPr>
          <w:rFonts w:eastAsia="DengXian"/>
          <w:lang w:val="en-US"/>
        </w:rPr>
        <w:t xml:space="preserve">received TRSR Prefix </w:t>
      </w:r>
      <w:r>
        <w:t xml:space="preserve">Configuration </w:t>
      </w:r>
      <w:r>
        <w:rPr>
          <w:rFonts w:eastAsia="DengXian"/>
          <w:lang w:val="en-US"/>
        </w:rPr>
        <w:t>parameter</w:t>
      </w:r>
      <w:proofErr w:type="gramEnd"/>
      <w:ins w:id="25" w:author="Zu Qiang" w:date="2026-01-02T10:50:00Z" w16du:dateUtc="2026-01-02T15:50:00Z">
        <w:r w:rsidR="004A0C11">
          <w:rPr>
            <w:rFonts w:eastAsia="DengXian"/>
            <w:lang w:val="en-US"/>
          </w:rPr>
          <w:t xml:space="preserve"> and it shall not be assigned to </w:t>
        </w:r>
      </w:ins>
      <w:ins w:id="26" w:author="Zu Qiang" w:date="2026-01-02T10:51:00Z" w16du:dateUtc="2026-01-02T15:51:00Z">
        <w:r w:rsidR="004A0C11">
          <w:rPr>
            <w:rFonts w:eastAsia="DengXian"/>
            <w:lang w:val="en-US"/>
          </w:rPr>
          <w:t>any other</w:t>
        </w:r>
      </w:ins>
      <w:ins w:id="27" w:author="Zu Qiang" w:date="2026-01-02T10:50:00Z" w16du:dateUtc="2026-01-02T15:50:00Z">
        <w:r w:rsidR="004A0C11">
          <w:rPr>
            <w:rFonts w:eastAsia="DengXian"/>
            <w:lang w:val="en-US"/>
          </w:rPr>
          <w:t xml:space="preserve"> UE</w:t>
        </w:r>
      </w:ins>
      <w:ins w:id="28" w:author="Zu Qiang" w:date="2026-01-19T07:30:00Z" w16du:dateUtc="2026-01-19T12:30:00Z">
        <w:r w:rsidR="00365CA0">
          <w:rPr>
            <w:rFonts w:eastAsia="DengXian"/>
            <w:lang w:val="en-US"/>
          </w:rPr>
          <w:t>s</w:t>
        </w:r>
      </w:ins>
      <w:ins w:id="29" w:author="Zu Qiang" w:date="2026-01-02T10:51:00Z" w16du:dateUtc="2026-01-02T15:51:00Z">
        <w:r w:rsidR="004A0C11">
          <w:rPr>
            <w:rFonts w:eastAsia="DengXian"/>
            <w:lang w:val="en-US"/>
          </w:rPr>
          <w:t xml:space="preserve"> of </w:t>
        </w:r>
        <w:r w:rsidR="00481CA0" w:rsidRPr="00D87F06">
          <w:rPr>
            <w:rFonts w:eastAsia="DengXian"/>
            <w:lang w:val="en-GB"/>
          </w:rPr>
          <w:t xml:space="preserve">the same </w:t>
        </w:r>
        <w:r w:rsidR="00481CA0">
          <w:rPr>
            <w:rFonts w:eastAsia="DengXian"/>
            <w:lang w:val="en-GB"/>
          </w:rPr>
          <w:t>C-</w:t>
        </w:r>
        <w:r w:rsidR="00481CA0" w:rsidRPr="00D87F06">
          <w:rPr>
            <w:rFonts w:eastAsia="DengXian"/>
            <w:lang w:val="en-GB"/>
          </w:rPr>
          <w:t>MDT job</w:t>
        </w:r>
      </w:ins>
      <w:r>
        <w:rPr>
          <w:rFonts w:eastAsia="DengXian"/>
          <w:lang w:val="en-US"/>
        </w:rPr>
        <w:t>.</w:t>
      </w:r>
    </w:p>
    <w:p w14:paraId="4D26BA35" w14:textId="4CBC90B9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101EA8">
        <w:rPr>
          <w:rFonts w:eastAsia="DengXian"/>
        </w:rPr>
        <w:t xml:space="preserve">Upon transitioning </w:t>
      </w:r>
      <w:r>
        <w:rPr>
          <w:rFonts w:eastAsia="DengXian"/>
        </w:rPr>
        <w:t>in</w:t>
      </w:r>
      <w:r w:rsidRPr="00101EA8">
        <w:rPr>
          <w:rFonts w:eastAsia="DengXian"/>
        </w:rPr>
        <w:t>to RRC_CONNECTED</w:t>
      </w:r>
      <w:r>
        <w:rPr>
          <w:rFonts w:eastAsia="DengXian"/>
        </w:rPr>
        <w:t>, the UE</w:t>
      </w:r>
      <w:r w:rsidRPr="003E4182">
        <w:rPr>
          <w:rFonts w:eastAsia="DengXian"/>
        </w:rPr>
        <w:t xml:space="preserve"> </w:t>
      </w:r>
      <w:r>
        <w:rPr>
          <w:rFonts w:eastAsia="DengXian"/>
        </w:rPr>
        <w:t xml:space="preserve">may </w:t>
      </w:r>
      <w:r w:rsidRPr="003E4182">
        <w:rPr>
          <w:rFonts w:eastAsia="DengXian"/>
        </w:rPr>
        <w:t>report Logged MDT measurements</w:t>
      </w:r>
      <w:r>
        <w:rPr>
          <w:rFonts w:eastAsia="DengXian"/>
        </w:rPr>
        <w:t xml:space="preserve">, including TR and TRSR,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, as specified in </w:t>
      </w:r>
      <w:r>
        <w:t>subclause 4.1.1.9.2 step 7 and 8</w:t>
      </w:r>
      <w:r>
        <w:rPr>
          <w:rFonts w:eastAsia="DengXian"/>
        </w:rPr>
        <w:t>. If</w:t>
      </w:r>
      <w:r w:rsidRPr="00D87F06">
        <w:rPr>
          <w:rFonts w:eastAsia="DengXian"/>
        </w:rPr>
        <w:t xml:space="preserve"> the </w:t>
      </w:r>
      <w:r>
        <w:rPr>
          <w:rFonts w:eastAsia="DengXian"/>
        </w:rPr>
        <w:t>reported</w:t>
      </w:r>
      <w:r w:rsidRPr="00D87F06">
        <w:rPr>
          <w:rFonts w:eastAsia="DengXian"/>
        </w:rPr>
        <w:t xml:space="preserve"> </w:t>
      </w:r>
      <w:r>
        <w:rPr>
          <w:rFonts w:eastAsia="DengXian"/>
        </w:rPr>
        <w:t>TR</w:t>
      </w:r>
      <w:r w:rsidRPr="00D87F06">
        <w:rPr>
          <w:rFonts w:eastAsia="DengXian"/>
        </w:rPr>
        <w:t xml:space="preserve"> is </w:t>
      </w:r>
      <w:r>
        <w:rPr>
          <w:rFonts w:eastAsia="DengXian"/>
        </w:rPr>
        <w:t xml:space="preserve">same as the </w:t>
      </w:r>
      <w:r w:rsidRPr="00D87F06">
        <w:rPr>
          <w:rFonts w:eastAsia="DengXian"/>
        </w:rPr>
        <w:t>Trace Reference received in the Trace Session Activation request(s)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</w:t>
      </w:r>
      <w:r w:rsidRPr="00334EF4">
        <w:rPr>
          <w:rFonts w:eastAsia="DengXian"/>
        </w:rPr>
        <w:t>identify</w:t>
      </w:r>
      <w:r w:rsidRPr="00D87F06">
        <w:rPr>
          <w:rFonts w:eastAsia="DengXian"/>
        </w:rPr>
        <w:t xml:space="preserve"> the UE as part of the same </w:t>
      </w:r>
      <w:r>
        <w:rPr>
          <w:rFonts w:eastAsia="DengXian"/>
        </w:rPr>
        <w:t>C-</w:t>
      </w:r>
      <w:r w:rsidRPr="00D87F06">
        <w:rPr>
          <w:rFonts w:eastAsia="DengXian"/>
        </w:rPr>
        <w:t>MDT job</w:t>
      </w:r>
      <w:r>
        <w:rPr>
          <w:rFonts w:eastAsia="DengXian"/>
        </w:rPr>
        <w:t xml:space="preserve">. If </w:t>
      </w:r>
      <w:r w:rsidRPr="006752E1">
        <w:rPr>
          <w:rFonts w:eastAsia="DengXian"/>
          <w:bCs/>
        </w:rPr>
        <w:t xml:space="preserve">the area-based selection </w:t>
      </w:r>
      <w:r>
        <w:rPr>
          <w:rFonts w:eastAsia="DengXian"/>
          <w:bCs/>
        </w:rPr>
        <w:t xml:space="preserve">and user consent </w:t>
      </w:r>
      <w:r w:rsidRPr="006752E1">
        <w:rPr>
          <w:rFonts w:eastAsia="DengXian"/>
          <w:bCs/>
        </w:rPr>
        <w:t>conditions are satisfied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reconfigure the UE </w:t>
      </w:r>
      <w:r w:rsidRPr="00EF711F">
        <w:rPr>
          <w:rFonts w:eastAsia="DengXian"/>
          <w:lang w:val="en-US"/>
        </w:rPr>
        <w:t xml:space="preserve">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and </w:t>
      </w:r>
      <w:ins w:id="30" w:author="Zu Qiang" w:date="2026-01-19T07:26:00Z" w16du:dateUtc="2026-01-19T12:26:00Z">
        <w:r w:rsidR="00F97C8D">
          <w:rPr>
            <w:rFonts w:eastAsia="DengXian"/>
          </w:rPr>
          <w:t xml:space="preserve">the </w:t>
        </w:r>
        <w:proofErr w:type="spellStart"/>
        <w:r w:rsidR="00F97C8D">
          <w:rPr>
            <w:rFonts w:eastAsia="DengXian"/>
          </w:rPr>
          <w:t>gNB</w:t>
        </w:r>
        <w:proofErr w:type="spellEnd"/>
        <w:r w:rsidR="00F97C8D">
          <w:rPr>
            <w:rFonts w:eastAsia="DengXian"/>
          </w:rPr>
          <w:t xml:space="preserve"> shall </w:t>
        </w:r>
      </w:ins>
      <w:ins w:id="31" w:author="Zu Qiang" w:date="2026-01-19T07:22:00Z">
        <w:r w:rsidR="0022391B" w:rsidRPr="0022391B">
          <w:rPr>
            <w:rFonts w:eastAsia="DengXian"/>
          </w:rPr>
          <w:t xml:space="preserve">reconfigure the UE with </w:t>
        </w:r>
      </w:ins>
      <w:r>
        <w:rPr>
          <w:rFonts w:eastAsia="DengXian"/>
          <w:lang w:val="en-US"/>
        </w:rPr>
        <w:t>a Logged</w:t>
      </w:r>
      <w:r w:rsidRPr="00EF711F">
        <w:rPr>
          <w:rFonts w:eastAsia="DengXian"/>
          <w:lang w:val="en-US"/>
        </w:rPr>
        <w:t xml:space="preserve"> MDT</w:t>
      </w:r>
      <w:ins w:id="32" w:author="Zu Qiang" w:date="2026-01-19T07:26:00Z" w16du:dateUtc="2026-01-19T12:26:00Z">
        <w:r w:rsidR="00F97C8D">
          <w:rPr>
            <w:rFonts w:eastAsia="DengXian"/>
            <w:lang w:val="en-US"/>
          </w:rPr>
          <w:t xml:space="preserve"> </w:t>
        </w:r>
      </w:ins>
      <w:ins w:id="33" w:author="Zu Qiang" w:date="2026-01-19T07:28:00Z">
        <w:r w:rsidR="0055474D" w:rsidRPr="0055474D">
          <w:rPr>
            <w:rFonts w:eastAsia="DengXian"/>
          </w:rPr>
          <w:t xml:space="preserve">if the </w:t>
        </w:r>
        <w:proofErr w:type="spellStart"/>
        <w:r w:rsidR="0055474D" w:rsidRPr="0055474D">
          <w:rPr>
            <w:rFonts w:eastAsia="DengXian"/>
          </w:rPr>
          <w:t>gNB</w:t>
        </w:r>
        <w:proofErr w:type="spellEnd"/>
        <w:r w:rsidR="0055474D" w:rsidRPr="0055474D">
          <w:rPr>
            <w:rFonts w:eastAsia="DengXian"/>
          </w:rPr>
          <w:t xml:space="preserve"> determines that the Logged MDT duration is about to expire</w:t>
        </w:r>
      </w:ins>
      <w:r>
        <w:rPr>
          <w:rFonts w:eastAsia="DengXian"/>
          <w:lang w:val="en-US"/>
        </w:rPr>
        <w:t>.</w:t>
      </w:r>
    </w:p>
    <w:p w14:paraId="26477D78" w14:textId="6EA57E3E" w:rsidR="001D4B27" w:rsidRDefault="001D4B27" w:rsidP="006457AD">
      <w:pPr>
        <w:pStyle w:val="B1"/>
        <w:rPr>
          <w:ins w:id="34" w:author="Zu Qiang" w:date="2026-01-02T10:49:00Z" w16du:dateUtc="2026-01-02T15:49:00Z"/>
          <w:rFonts w:eastAsia="DengXian"/>
          <w:lang w:val="en-US"/>
        </w:rPr>
      </w:pPr>
      <w:ins w:id="35" w:author="Zu Qiang" w:date="2026-01-02T10:49:00Z" w16du:dateUtc="2026-01-02T15:49:00Z">
        <w:r>
          <w:rPr>
            <w:rFonts w:eastAsia="DengXian"/>
            <w:lang w:val="en-GB"/>
          </w:rPr>
          <w:t>-</w:t>
        </w:r>
        <w:r>
          <w:rPr>
            <w:rFonts w:eastAsia="DengXian"/>
            <w:lang w:val="en-GB"/>
          </w:rPr>
          <w:tab/>
        </w:r>
        <w:r w:rsidRPr="009339EB">
          <w:rPr>
            <w:rFonts w:eastAsia="DengXian"/>
            <w:lang w:val="en-GB"/>
          </w:rPr>
          <w:t>Upon receiving a UE</w:t>
        </w:r>
        <w:r>
          <w:rPr>
            <w:rFonts w:eastAsia="DengXian"/>
            <w:lang w:val="en-GB"/>
          </w:rPr>
          <w:t xml:space="preserve"> via a </w:t>
        </w:r>
        <w:r w:rsidRPr="00D87F06">
          <w:rPr>
            <w:rFonts w:eastAsia="DengXian"/>
            <w:lang w:val="en-GB"/>
          </w:rPr>
          <w:t>connected-mode inter-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mobility</w:t>
        </w:r>
        <w:r>
          <w:rPr>
            <w:rFonts w:eastAsia="DengXian"/>
            <w:lang w:val="en-GB"/>
          </w:rPr>
          <w:t xml:space="preserve"> procedure, if the TR and TRSR are received </w:t>
        </w:r>
        <w:r w:rsidRPr="00FB2A74">
          <w:rPr>
            <w:rFonts w:eastAsia="DengXian"/>
          </w:rPr>
          <w:t>and the TR matches an entry in</w:t>
        </w:r>
        <w:r w:rsidRPr="00FB2A74">
          <w:rPr>
            <w:rFonts w:eastAsia="DengXian"/>
            <w:lang w:val="en-GB"/>
          </w:rPr>
          <w:t xml:space="preserve"> </w:t>
        </w:r>
        <w:r w:rsidRPr="00D87F06">
          <w:rPr>
            <w:rFonts w:eastAsia="DengXian"/>
            <w:lang w:val="en-GB"/>
          </w:rPr>
          <w:t>the Trace Reference List received in the Trace Session Activation request(s)</w:t>
        </w:r>
        <w:r>
          <w:rPr>
            <w:rFonts w:eastAsia="DengXian"/>
            <w:lang w:val="en-GB"/>
          </w:rPr>
          <w:t xml:space="preserve">, the 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>
          <w:rPr>
            <w:rFonts w:eastAsia="DengXian"/>
            <w:lang w:val="en-GB"/>
          </w:rPr>
          <w:t xml:space="preserve"> </w:t>
        </w:r>
        <w:r w:rsidRPr="00C63C81">
          <w:rPr>
            <w:rFonts w:eastAsia="DengXian"/>
            <w:lang w:val="en-GB"/>
          </w:rPr>
          <w:t xml:space="preserve">shall identify </w:t>
        </w:r>
        <w:r w:rsidRPr="00D87F06">
          <w:rPr>
            <w:rFonts w:eastAsia="DengXian"/>
            <w:lang w:val="en-GB"/>
          </w:rPr>
          <w:t xml:space="preserve">the UE as part of the same </w:t>
        </w:r>
        <w:r>
          <w:rPr>
            <w:rFonts w:eastAsia="DengXian"/>
            <w:lang w:val="en-GB"/>
          </w:rPr>
          <w:t>C-</w:t>
        </w:r>
        <w:r w:rsidRPr="00D87F06">
          <w:rPr>
            <w:rFonts w:eastAsia="DengXian"/>
            <w:lang w:val="en-GB"/>
          </w:rPr>
          <w:t xml:space="preserve">MDT job. </w:t>
        </w:r>
        <w:r>
          <w:rPr>
            <w:rFonts w:eastAsia="DengXian"/>
            <w:lang w:val="en-GB"/>
          </w:rPr>
          <w:t xml:space="preserve">If </w:t>
        </w:r>
        <w:r w:rsidRPr="006752E1">
          <w:rPr>
            <w:rFonts w:eastAsia="DengXian"/>
            <w:bCs/>
          </w:rPr>
          <w:t xml:space="preserve">the area-based selection </w:t>
        </w:r>
        <w:r>
          <w:rPr>
            <w:rFonts w:eastAsia="DengXian"/>
            <w:bCs/>
          </w:rPr>
          <w:t xml:space="preserve">and user consent </w:t>
        </w:r>
        <w:r w:rsidRPr="006752E1">
          <w:rPr>
            <w:rFonts w:eastAsia="DengXian"/>
            <w:bCs/>
          </w:rPr>
          <w:t>conditions are satisfied</w:t>
        </w:r>
        <w:r>
          <w:rPr>
            <w:rFonts w:eastAsia="DengXian"/>
            <w:lang w:val="en-GB"/>
          </w:rPr>
          <w:t>, t</w:t>
        </w:r>
        <w:r w:rsidRPr="00D87F06">
          <w:rPr>
            <w:rFonts w:eastAsia="DengXian"/>
            <w:lang w:val="en-GB"/>
          </w:rPr>
          <w:t xml:space="preserve">he </w:t>
        </w:r>
        <w:proofErr w:type="spellStart"/>
        <w:r w:rsidRPr="00D87F06"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shall configure this UE with </w:t>
        </w:r>
        <w:r>
          <w:rPr>
            <w:rFonts w:eastAsia="DengXian"/>
            <w:lang w:val="en-GB"/>
          </w:rPr>
          <w:t xml:space="preserve">an </w:t>
        </w:r>
        <w:r w:rsidRPr="00D87F06">
          <w:rPr>
            <w:rFonts w:eastAsia="DengXian"/>
            <w:lang w:val="en-GB"/>
          </w:rPr>
          <w:t xml:space="preserve">Immediate MDT and </w:t>
        </w:r>
        <w:r>
          <w:rPr>
            <w:rFonts w:eastAsia="DengXian"/>
            <w:lang w:val="en-GB"/>
          </w:rPr>
          <w:t xml:space="preserve">a </w:t>
        </w:r>
        <w:r w:rsidRPr="00D87F06">
          <w:rPr>
            <w:rFonts w:eastAsia="DengXian"/>
            <w:lang w:val="en-GB"/>
          </w:rPr>
          <w:t>Logged MDT.</w:t>
        </w:r>
        <w:r w:rsidRPr="00A741B0">
          <w:rPr>
            <w:rFonts w:eastAsia="DengXian"/>
            <w:lang w:val="en-US"/>
          </w:rPr>
          <w:t xml:space="preserve"> </w:t>
        </w:r>
      </w:ins>
    </w:p>
    <w:p w14:paraId="61C263FC" w14:textId="2B1A2D45" w:rsidR="006457AD" w:rsidRDefault="006457AD" w:rsidP="006457AD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In any case, if a new TRSR is assigned, the correlation between the old TRSR and the new TRSR shall be reported by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to the TCE.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6E276" w14:textId="77777777" w:rsidR="00DA2EFA" w:rsidRDefault="00DA2EFA">
      <w:pPr>
        <w:spacing w:after="0"/>
      </w:pPr>
      <w:r>
        <w:separator/>
      </w:r>
    </w:p>
  </w:endnote>
  <w:endnote w:type="continuationSeparator" w:id="0">
    <w:p w14:paraId="1F66F6FF" w14:textId="77777777" w:rsidR="00DA2EFA" w:rsidRDefault="00DA2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53C7" w14:textId="77777777" w:rsidR="00DA2EFA" w:rsidRDefault="00DA2EFA">
      <w:pPr>
        <w:spacing w:after="0"/>
      </w:pPr>
      <w:r>
        <w:separator/>
      </w:r>
    </w:p>
  </w:footnote>
  <w:footnote w:type="continuationSeparator" w:id="0">
    <w:p w14:paraId="1F48C2E0" w14:textId="77777777" w:rsidR="00DA2EFA" w:rsidRDefault="00DA2E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2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5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4"/>
  </w:num>
  <w:num w:numId="20" w16cid:durableId="1093089480">
    <w:abstractNumId w:val="20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4830097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C7D75"/>
    <w:rsid w:val="000D0B67"/>
    <w:rsid w:val="000D0DCC"/>
    <w:rsid w:val="000D0E77"/>
    <w:rsid w:val="000D0EE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59B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2BD3"/>
    <w:rsid w:val="001639B3"/>
    <w:rsid w:val="001642F9"/>
    <w:rsid w:val="001656B7"/>
    <w:rsid w:val="00165E1F"/>
    <w:rsid w:val="00166D54"/>
    <w:rsid w:val="00167406"/>
    <w:rsid w:val="0017064D"/>
    <w:rsid w:val="001712A7"/>
    <w:rsid w:val="00172B8B"/>
    <w:rsid w:val="00172BB4"/>
    <w:rsid w:val="00175BF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B0A"/>
    <w:rsid w:val="00195861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27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391B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856"/>
    <w:rsid w:val="00291F61"/>
    <w:rsid w:val="00292871"/>
    <w:rsid w:val="00294427"/>
    <w:rsid w:val="00295445"/>
    <w:rsid w:val="00295BDD"/>
    <w:rsid w:val="00296D3E"/>
    <w:rsid w:val="002971D3"/>
    <w:rsid w:val="002A0136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230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D1C"/>
    <w:rsid w:val="002E027E"/>
    <w:rsid w:val="002E2511"/>
    <w:rsid w:val="002E472E"/>
    <w:rsid w:val="002E5E74"/>
    <w:rsid w:val="002E7F82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734"/>
    <w:rsid w:val="00362BAB"/>
    <w:rsid w:val="003647A9"/>
    <w:rsid w:val="00364D2F"/>
    <w:rsid w:val="003655C0"/>
    <w:rsid w:val="00365A80"/>
    <w:rsid w:val="00365CA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131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6B50"/>
    <w:rsid w:val="003C006C"/>
    <w:rsid w:val="003C109F"/>
    <w:rsid w:val="003C2D2C"/>
    <w:rsid w:val="003C45FD"/>
    <w:rsid w:val="003D3914"/>
    <w:rsid w:val="003D46F1"/>
    <w:rsid w:val="003D477D"/>
    <w:rsid w:val="003D5771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0E7F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04E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67D04"/>
    <w:rsid w:val="0047440C"/>
    <w:rsid w:val="00474612"/>
    <w:rsid w:val="00476F83"/>
    <w:rsid w:val="0047763B"/>
    <w:rsid w:val="00477DDF"/>
    <w:rsid w:val="004805AC"/>
    <w:rsid w:val="00481CA0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0C11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4D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3BE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74D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972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51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3D7B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05A4"/>
    <w:rsid w:val="00641487"/>
    <w:rsid w:val="00641BA1"/>
    <w:rsid w:val="00641BE4"/>
    <w:rsid w:val="006437FC"/>
    <w:rsid w:val="00644A8F"/>
    <w:rsid w:val="006457AD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72D"/>
    <w:rsid w:val="00660822"/>
    <w:rsid w:val="006628B9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2696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6C3"/>
    <w:rsid w:val="00755752"/>
    <w:rsid w:val="00756BF9"/>
    <w:rsid w:val="0075798C"/>
    <w:rsid w:val="00761210"/>
    <w:rsid w:val="00761422"/>
    <w:rsid w:val="00761E67"/>
    <w:rsid w:val="00761E7C"/>
    <w:rsid w:val="00763319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54E9"/>
    <w:rsid w:val="00776130"/>
    <w:rsid w:val="007768EB"/>
    <w:rsid w:val="007805A1"/>
    <w:rsid w:val="00780A75"/>
    <w:rsid w:val="007837C3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39BA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5C71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8F1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5A18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0671"/>
    <w:rsid w:val="008C6259"/>
    <w:rsid w:val="008C67EF"/>
    <w:rsid w:val="008C6939"/>
    <w:rsid w:val="008D07E4"/>
    <w:rsid w:val="008D10BA"/>
    <w:rsid w:val="008D140B"/>
    <w:rsid w:val="008D15FC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46D"/>
    <w:rsid w:val="00901B61"/>
    <w:rsid w:val="009021F4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CF3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BDB"/>
    <w:rsid w:val="009A2CE3"/>
    <w:rsid w:val="009A2EDA"/>
    <w:rsid w:val="009A340E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42C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3AAD"/>
    <w:rsid w:val="00A956CE"/>
    <w:rsid w:val="00A9648C"/>
    <w:rsid w:val="00A97534"/>
    <w:rsid w:val="00AA1DD0"/>
    <w:rsid w:val="00AA2CBC"/>
    <w:rsid w:val="00AA3CD8"/>
    <w:rsid w:val="00AA53F8"/>
    <w:rsid w:val="00AA6138"/>
    <w:rsid w:val="00AA7D0C"/>
    <w:rsid w:val="00AB1D89"/>
    <w:rsid w:val="00AB1FDB"/>
    <w:rsid w:val="00AB302E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2C7"/>
    <w:rsid w:val="00B956AE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1FA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D7A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2EFA"/>
    <w:rsid w:val="00DA369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7F1A"/>
    <w:rsid w:val="00E00026"/>
    <w:rsid w:val="00E0067A"/>
    <w:rsid w:val="00E00ECF"/>
    <w:rsid w:val="00E01EF1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3CA5"/>
    <w:rsid w:val="00E744D6"/>
    <w:rsid w:val="00E77D8C"/>
    <w:rsid w:val="00E77E06"/>
    <w:rsid w:val="00E80D08"/>
    <w:rsid w:val="00E8376A"/>
    <w:rsid w:val="00E84B8A"/>
    <w:rsid w:val="00E86428"/>
    <w:rsid w:val="00E86FB9"/>
    <w:rsid w:val="00E9030F"/>
    <w:rsid w:val="00E9509B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858"/>
    <w:rsid w:val="00EB7EE3"/>
    <w:rsid w:val="00EC18D3"/>
    <w:rsid w:val="00EC1B2A"/>
    <w:rsid w:val="00EC1CF5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916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4DE0"/>
    <w:rsid w:val="00F35700"/>
    <w:rsid w:val="00F40E05"/>
    <w:rsid w:val="00F459E3"/>
    <w:rsid w:val="00F46681"/>
    <w:rsid w:val="00F46788"/>
    <w:rsid w:val="00F53069"/>
    <w:rsid w:val="00F55646"/>
    <w:rsid w:val="00F56CEB"/>
    <w:rsid w:val="00F576D7"/>
    <w:rsid w:val="00F60D23"/>
    <w:rsid w:val="00F62010"/>
    <w:rsid w:val="00F72616"/>
    <w:rsid w:val="00F7439B"/>
    <w:rsid w:val="00F753AA"/>
    <w:rsid w:val="00F76B01"/>
    <w:rsid w:val="00F77B35"/>
    <w:rsid w:val="00F77FAF"/>
    <w:rsid w:val="00F80552"/>
    <w:rsid w:val="00F80EC6"/>
    <w:rsid w:val="00F8412E"/>
    <w:rsid w:val="00F84365"/>
    <w:rsid w:val="00F8518B"/>
    <w:rsid w:val="00F92123"/>
    <w:rsid w:val="00F92A8C"/>
    <w:rsid w:val="00F92BC5"/>
    <w:rsid w:val="00F92BEB"/>
    <w:rsid w:val="00F9441C"/>
    <w:rsid w:val="00F95870"/>
    <w:rsid w:val="00F97C55"/>
    <w:rsid w:val="00F97C8D"/>
    <w:rsid w:val="00FA3792"/>
    <w:rsid w:val="00FA435D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12541</TotalTime>
  <Pages>2</Pages>
  <Words>717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612</cp:revision>
  <cp:lastPrinted>2411-12-31T15:59:00Z</cp:lastPrinted>
  <dcterms:created xsi:type="dcterms:W3CDTF">2024-11-14T18:43:00Z</dcterms:created>
  <dcterms:modified xsi:type="dcterms:W3CDTF">2026-01-19T13:19:00Z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